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6E012B48"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CA6A57" w:rsidRPr="00CA6A57">
        <w:rPr>
          <w:b/>
          <w:noProof/>
          <w:sz w:val="24"/>
        </w:rPr>
        <w:t>S6-2</w:t>
      </w:r>
      <w:r w:rsidR="009A64EC">
        <w:rPr>
          <w:b/>
          <w:noProof/>
          <w:sz w:val="24"/>
        </w:rPr>
        <w:t>30202</w:t>
      </w:r>
      <w:bookmarkStart w:id="0" w:name="_GoBack"/>
      <w:bookmarkEnd w:id="0"/>
    </w:p>
    <w:p w14:paraId="1E5E864E" w14:textId="7AE14EEA"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sidR="00860726">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9713C6">
        <w:rPr>
          <w:b/>
          <w:noProof/>
          <w:sz w:val="24"/>
        </w:rPr>
        <w:t>xxxxxx</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83C9B" w:rsidR="001E41F3" w:rsidRPr="00410371" w:rsidRDefault="009A64EC" w:rsidP="00D04177">
            <w:pPr>
              <w:pStyle w:val="CRCoverPage"/>
              <w:spacing w:after="0"/>
              <w:rPr>
                <w:noProof/>
              </w:rPr>
            </w:pPr>
            <w:r>
              <w:rPr>
                <w:b/>
                <w:noProof/>
                <w:sz w:val="28"/>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62E7D" w:rsidR="001E41F3" w:rsidRPr="00410371" w:rsidRDefault="009713C6" w:rsidP="00D04177">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8223D" w:rsidR="001E41F3" w:rsidRDefault="00753D51" w:rsidP="00F31536">
            <w:pPr>
              <w:pStyle w:val="CRCoverPage"/>
              <w:spacing w:after="0"/>
              <w:ind w:left="100"/>
              <w:rPr>
                <w:noProof/>
              </w:rPr>
            </w:pPr>
            <w:r>
              <w:t>Fix inconsistency of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E917" w:rsidR="001E41F3" w:rsidRDefault="00F11900" w:rsidP="00860726">
            <w:pPr>
              <w:pStyle w:val="CRCoverPage"/>
              <w:spacing w:after="0"/>
              <w:ind w:left="100"/>
              <w:rPr>
                <w:noProof/>
              </w:rPr>
            </w:pPr>
            <w:r>
              <w:t>2022-1</w:t>
            </w:r>
            <w:r w:rsidR="00860726">
              <w:t>2</w:t>
            </w:r>
            <w:r w:rsidR="00BC3F10">
              <w:t>-</w:t>
            </w:r>
            <w:r w:rsidR="0086072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6FE41" w14:textId="7A8AFD22" w:rsidR="0011624C" w:rsidRDefault="00FF5102" w:rsidP="00FF5102">
            <w:pPr>
              <w:pStyle w:val="CRCoverPage"/>
              <w:numPr>
                <w:ilvl w:val="0"/>
                <w:numId w:val="4"/>
              </w:numPr>
              <w:spacing w:after="0"/>
              <w:rPr>
                <w:lang w:val="en-US" w:eastAsia="ko-KR"/>
              </w:rPr>
            </w:pPr>
            <w:r>
              <w:rPr>
                <w:lang w:val="en-US" w:eastAsia="ko-KR"/>
              </w:rPr>
              <w:t>There are some inconsistency in the service continuity clause.</w:t>
            </w:r>
          </w:p>
          <w:p w14:paraId="411E023A" w14:textId="60E7BEFA" w:rsidR="00FF5102" w:rsidRPr="0011624C" w:rsidRDefault="00FF5102" w:rsidP="00FF5102">
            <w:pPr>
              <w:pStyle w:val="CRCoverPage"/>
              <w:numPr>
                <w:ilvl w:val="0"/>
                <w:numId w:val="4"/>
              </w:numPr>
              <w:spacing w:after="0"/>
              <w:rPr>
                <w:lang w:val="en-US" w:eastAsia="ko-KR"/>
              </w:rPr>
            </w:pPr>
            <w:r>
              <w:rPr>
                <w:lang w:val="en-US" w:eastAsia="ko-KR"/>
              </w:rPr>
              <w:t xml:space="preserve">The following EN remains in the specification. </w:t>
            </w:r>
            <w:proofErr w:type="gramStart"/>
            <w:r>
              <w:rPr>
                <w:lang w:val="en-US" w:eastAsia="ko-KR"/>
              </w:rPr>
              <w:t>since</w:t>
            </w:r>
            <w:proofErr w:type="gramEnd"/>
            <w:r>
              <w:rPr>
                <w:lang w:val="en-US" w:eastAsia="ko-KR"/>
              </w:rPr>
              <w:t xml:space="preserve"> the whether the EES will monitoring UE mobility is not based on the UE type based on the discussion, thus the EN should be removed.</w:t>
            </w:r>
          </w:p>
          <w:p w14:paraId="708AA7DE" w14:textId="5AA7E852" w:rsidR="0011624C" w:rsidRPr="00FF5102" w:rsidRDefault="00FF5102" w:rsidP="00FF5102">
            <w:pPr>
              <w:pStyle w:val="EditorsNote"/>
              <w:rPr>
                <w:lang w:eastAsia="zh-CN"/>
              </w:rPr>
            </w:pPr>
            <w:r>
              <w:rPr>
                <w:lang w:eastAsia="ko-KR"/>
              </w:rPr>
              <w:t>Editor</w:t>
            </w:r>
            <w:r w:rsidRPr="008738FD">
              <w:rPr>
                <w:lang w:eastAsia="ko-KR"/>
              </w:rPr>
              <w:t>'</w:t>
            </w:r>
            <w:r>
              <w:rPr>
                <w:lang w:eastAsia="ko-KR"/>
              </w:rPr>
              <w:t>s note: It is FFS whether EES monitor the UE mobility based on the UE type (e.g. no mobility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1D353069" w:rsidR="00A55224" w:rsidRPr="00FF5102" w:rsidRDefault="00FF5102" w:rsidP="00FF5102">
            <w:pPr>
              <w:pStyle w:val="CRCoverPage"/>
              <w:numPr>
                <w:ilvl w:val="0"/>
                <w:numId w:val="5"/>
              </w:numPr>
              <w:spacing w:after="0"/>
              <w:rPr>
                <w:rFonts w:eastAsia="Malgun Gothic"/>
                <w:lang w:val="en-US" w:eastAsia="zh-CN"/>
              </w:rPr>
            </w:pPr>
            <w:r>
              <w:rPr>
                <w:lang w:val="en-US" w:eastAsia="ko-KR"/>
              </w:rPr>
              <w:t xml:space="preserve">Fix the </w:t>
            </w:r>
            <w:proofErr w:type="spellStart"/>
            <w:r>
              <w:rPr>
                <w:lang w:val="en-US" w:eastAsia="ko-KR"/>
              </w:rPr>
              <w:t>nconsistency</w:t>
            </w:r>
            <w:proofErr w:type="spellEnd"/>
            <w:r>
              <w:rPr>
                <w:lang w:val="en-US" w:eastAsia="ko-KR"/>
              </w:rPr>
              <w:t xml:space="preserve"> in the service continuity clause.</w:t>
            </w:r>
          </w:p>
          <w:p w14:paraId="1C8EFEDE" w14:textId="3817477A" w:rsidR="00FF5102" w:rsidRPr="0011624C" w:rsidRDefault="00FF5102" w:rsidP="00FF5102">
            <w:pPr>
              <w:pStyle w:val="CRCoverPage"/>
              <w:numPr>
                <w:ilvl w:val="0"/>
                <w:numId w:val="5"/>
              </w:numPr>
              <w:spacing w:after="0"/>
              <w:rPr>
                <w:rFonts w:eastAsia="Malgun Gothic"/>
                <w:lang w:val="en-US" w:eastAsia="zh-CN"/>
              </w:rPr>
            </w:pPr>
            <w:r>
              <w:rPr>
                <w:lang w:val="en-US" w:eastAsia="ko-KR"/>
              </w:rPr>
              <w:t>Remove the above EN.</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1435B" w:rsidR="001E41F3" w:rsidRDefault="00FF5102" w:rsidP="00FF5102">
            <w:pPr>
              <w:pStyle w:val="CRCoverPage"/>
              <w:spacing w:after="0"/>
              <w:rPr>
                <w:noProof/>
              </w:rPr>
            </w:pPr>
            <w:r>
              <w:t xml:space="preserve">The inconsistency and EN </w:t>
            </w:r>
            <w:r w:rsidR="003F5584">
              <w:t xml:space="preserve">will remain </w:t>
            </w:r>
            <w:r>
              <w:t>in the specification</w:t>
            </w:r>
            <w:r w:rsidR="003F558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85944" w:rsidR="001E41F3" w:rsidRDefault="00FF5102" w:rsidP="004C19CA">
            <w:pPr>
              <w:pStyle w:val="CRCoverPage"/>
              <w:spacing w:after="0"/>
              <w:ind w:left="100"/>
              <w:rPr>
                <w:noProof/>
                <w:lang w:eastAsia="zh-CN"/>
              </w:rPr>
            </w:pPr>
            <w:r>
              <w:rPr>
                <w:noProof/>
                <w:lang w:eastAsia="zh-CN"/>
              </w:rPr>
              <w:t>8.8.2.2, 8.8.2.5, 8.8.2.6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0923FB4" w14:textId="77777777" w:rsidR="00753D51" w:rsidRPr="00F477AF" w:rsidRDefault="00753D51" w:rsidP="00753D51">
      <w:pPr>
        <w:pStyle w:val="4"/>
      </w:pPr>
      <w:bookmarkStart w:id="7" w:name="_Toc122439539"/>
      <w:r w:rsidRPr="00F477AF">
        <w:lastRenderedPageBreak/>
        <w:t>8.8.2.2</w:t>
      </w:r>
      <w:r w:rsidRPr="00F477AF">
        <w:tab/>
        <w:t>Initiation by EEC using regular EAS Discovery</w:t>
      </w:r>
      <w:bookmarkEnd w:id="7"/>
    </w:p>
    <w:p w14:paraId="65A2BCE5" w14:textId="77777777" w:rsidR="00753D51" w:rsidRPr="00F477AF" w:rsidRDefault="00753D51" w:rsidP="00753D51">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2F359B99" w14:textId="77777777" w:rsidR="00753D51" w:rsidRPr="00F477AF" w:rsidRDefault="00753D51" w:rsidP="00753D51">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369F0078" w14:textId="77777777" w:rsidR="00753D51" w:rsidRPr="00F477AF" w:rsidRDefault="00753D51" w:rsidP="00753D51">
      <w:r w:rsidRPr="00F477AF">
        <w:t xml:space="preserve">This </w:t>
      </w:r>
      <w:r>
        <w:t>scenario</w:t>
      </w:r>
      <w:r w:rsidRPr="00F477AF">
        <w:t xml:space="preserve"> relies on an interface between the EEC and AC over EDGE-5, which is out of the scope of this specification.</w:t>
      </w:r>
    </w:p>
    <w:p w14:paraId="0CE1C4CD" w14:textId="77777777" w:rsidR="00753D51" w:rsidRPr="00F477AF" w:rsidRDefault="00753D51" w:rsidP="00753D51">
      <w:r w:rsidRPr="00F477AF">
        <w:t>Pre-conditions:</w:t>
      </w:r>
    </w:p>
    <w:p w14:paraId="4C47B1B5" w14:textId="77777777" w:rsidR="00753D51" w:rsidRPr="00F477AF" w:rsidRDefault="00753D51" w:rsidP="00753D51">
      <w:pPr>
        <w:pStyle w:val="B1"/>
        <w:rPr>
          <w:lang w:eastAsia="zh-CN"/>
        </w:rPr>
      </w:pPr>
      <w:r w:rsidRPr="00F477AF">
        <w:rPr>
          <w:lang w:eastAsia="zh-CN"/>
        </w:rPr>
        <w:t>1.</w:t>
      </w:r>
      <w:r w:rsidRPr="00F477AF">
        <w:rPr>
          <w:lang w:eastAsia="zh-CN"/>
        </w:rPr>
        <w:tab/>
        <w:t>The AC in the UE already has a connection to a corresponding S-EAS;</w:t>
      </w:r>
    </w:p>
    <w:p w14:paraId="7579404C" w14:textId="77777777" w:rsidR="00753D51" w:rsidRPr="00F477AF" w:rsidRDefault="00753D51" w:rsidP="00753D51">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47A491C1" w14:textId="77777777" w:rsidR="00753D51" w:rsidRPr="00F477AF" w:rsidRDefault="00753D51" w:rsidP="00753D51">
      <w:pPr>
        <w:pStyle w:val="B1"/>
      </w:pPr>
      <w:r w:rsidRPr="00F477AF">
        <w:t>3.</w:t>
      </w:r>
      <w:r w:rsidRPr="00F477AF">
        <w:tab/>
        <w:t>The EEC is triggered when it obtains the UE's new location or is triggered by another entity such as an ECS notification</w:t>
      </w:r>
    </w:p>
    <w:p w14:paraId="0F78738E" w14:textId="77777777" w:rsidR="00753D51" w:rsidRPr="00F477AF" w:rsidRDefault="00753D51" w:rsidP="00753D51">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1AF5CB48" w14:textId="77777777" w:rsidR="00753D51" w:rsidRPr="00F477AF" w:rsidRDefault="00753D51" w:rsidP="00753D51">
      <w:pPr>
        <w:pStyle w:val="TH"/>
      </w:pPr>
    </w:p>
    <w:p w14:paraId="62844193" w14:textId="77777777" w:rsidR="00753D51" w:rsidRPr="00F477AF" w:rsidRDefault="00753D51" w:rsidP="00753D51">
      <w:pPr>
        <w:pStyle w:val="TH"/>
      </w:pPr>
      <w:r w:rsidRPr="00082301">
        <w:object w:dxaOrig="9105" w:dyaOrig="8940" w14:anchorId="12479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48pt" o:ole="">
            <v:imagedata r:id="rId12" o:title=""/>
          </v:shape>
          <o:OLEObject Type="Embed" ProgID="Visio.Drawing.15" ShapeID="_x0000_i1025" DrawAspect="Content" ObjectID="_1734895241" r:id="rId13"/>
        </w:object>
      </w:r>
    </w:p>
    <w:p w14:paraId="06D49BFE" w14:textId="77777777" w:rsidR="00753D51" w:rsidRPr="00F477AF" w:rsidRDefault="00753D51" w:rsidP="00753D51">
      <w:pPr>
        <w:pStyle w:val="TF"/>
        <w:rPr>
          <w:lang w:eastAsia="ko-KR"/>
        </w:rPr>
      </w:pPr>
      <w:r w:rsidRPr="00F477AF">
        <w:t>Figure 8.8.2.2-1: ACR initiated by the EEC and AC</w:t>
      </w:r>
    </w:p>
    <w:p w14:paraId="25710EDB" w14:textId="77777777" w:rsidR="00753D51" w:rsidRPr="00F477AF" w:rsidRDefault="00753D51" w:rsidP="00753D51">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D53A825" w14:textId="77777777" w:rsidR="00753D51" w:rsidRPr="00F477AF" w:rsidRDefault="00753D51" w:rsidP="00753D51">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0D668350" w14:textId="77777777" w:rsidR="00753D51" w:rsidRPr="00F477AF" w:rsidRDefault="00753D51" w:rsidP="00753D51">
      <w:pPr>
        <w:pStyle w:val="NO"/>
        <w:rPr>
          <w:lang w:eastAsia="ko-KR"/>
        </w:rPr>
      </w:pPr>
      <w:bookmarkStart w:id="8"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8"/>
    <w:p w14:paraId="30C84EE2" w14:textId="77777777" w:rsidR="00753D51" w:rsidRPr="00F477AF" w:rsidRDefault="00753D51" w:rsidP="00753D51">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0F86FE22" w14:textId="77777777" w:rsidR="00753D51" w:rsidRPr="00F477AF" w:rsidRDefault="00753D51" w:rsidP="00753D51">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8D02383" w14:textId="77777777" w:rsidR="00753D51" w:rsidRDefault="00753D51" w:rsidP="00753D51">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73EF252A" w14:textId="77777777" w:rsidR="00753D51" w:rsidRPr="00F477AF" w:rsidRDefault="00753D51" w:rsidP="00753D51">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w:t>
      </w:r>
      <w:proofErr w:type="gramStart"/>
      <w:r>
        <w:rPr>
          <w:lang w:eastAsia="ko-KR"/>
        </w:rPr>
        <w:t>onwards</w:t>
      </w:r>
      <w:proofErr w:type="gramEnd"/>
      <w:r>
        <w:rPr>
          <w:lang w:eastAsia="ko-KR"/>
        </w:rPr>
        <w:t xml:space="preserve">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3871AE86" w14:textId="77777777" w:rsidR="00753D51" w:rsidRPr="00F477AF" w:rsidRDefault="00753D51" w:rsidP="00753D51">
      <w:pPr>
        <w:rPr>
          <w:lang w:eastAsia="zh-CN"/>
        </w:rPr>
      </w:pPr>
      <w:r w:rsidRPr="00F477AF">
        <w:rPr>
          <w:lang w:eastAsia="zh-CN"/>
        </w:rPr>
        <w:t>Phase III:</w:t>
      </w:r>
      <w:r w:rsidRPr="00F477AF">
        <w:rPr>
          <w:lang w:eastAsia="zh-CN"/>
        </w:rPr>
        <w:tab/>
        <w:t>ACR Execution</w:t>
      </w:r>
    </w:p>
    <w:p w14:paraId="7C4124AA" w14:textId="77777777" w:rsidR="00753D51" w:rsidRPr="00F477AF" w:rsidRDefault="00753D51" w:rsidP="00753D51">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6A2893BA" w14:textId="77777777" w:rsidR="00753D51" w:rsidRDefault="00753D51" w:rsidP="00753D51">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31B83E15" w14:textId="77777777" w:rsidR="00753D51" w:rsidRPr="00F477AF" w:rsidRDefault="00753D51" w:rsidP="00753D51">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04327A9B" w14:textId="77777777" w:rsidR="00753D51" w:rsidRPr="00F477AF" w:rsidRDefault="00753D51" w:rsidP="00753D51">
      <w:pPr>
        <w:pStyle w:val="B1"/>
        <w:rPr>
          <w:lang w:eastAsia="ko-KR"/>
        </w:rPr>
      </w:pPr>
      <w:r w:rsidRPr="00F477AF">
        <w:rPr>
          <w:lang w:eastAsia="ko-KR"/>
        </w:rPr>
        <w:t>5.</w:t>
      </w:r>
      <w:r w:rsidRPr="00F477AF">
        <w:rPr>
          <w:lang w:eastAsia="ko-KR"/>
        </w:rPr>
        <w:tab/>
        <w:t>The AC and EEC select the T-EAS to be used for the application traffic.</w:t>
      </w:r>
    </w:p>
    <w:p w14:paraId="1F965105" w14:textId="77777777" w:rsidR="00753D51" w:rsidRPr="00082301" w:rsidRDefault="00753D51" w:rsidP="00753D51">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64AEF5F2" w14:textId="14053CFE" w:rsidR="00753D51" w:rsidRPr="00F477AF" w:rsidRDefault="00753D51" w:rsidP="00753D51">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ins w:id="9" w:author="Huawei-SA6 #52 bis" w:date="2022-12-28T19:32:00Z">
        <w:r w:rsidR="00CB5073">
          <w:rPr>
            <w:lang w:eastAsia="ko-KR"/>
          </w:rPr>
          <w:t>S-</w:t>
        </w:r>
      </w:ins>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ins w:id="10" w:author="Huawei-SA6 #52 bis" w:date="2022-12-28T19:32:00Z">
        <w:r w:rsidR="00CB5073">
          <w:rPr>
            <w:lang w:eastAsia="ko-KR"/>
          </w:rPr>
          <w:t>S-</w:t>
        </w:r>
      </w:ins>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71E298B" w14:textId="77777777" w:rsidR="00753D51" w:rsidRPr="00082301" w:rsidRDefault="00753D51" w:rsidP="00753D51">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4B2C9129" w14:textId="77777777" w:rsidR="00753D51" w:rsidRPr="00F477AF" w:rsidRDefault="00753D51" w:rsidP="00753D51">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7C9BFAB" w14:textId="77777777" w:rsidR="00753D51" w:rsidRPr="00F477AF" w:rsidRDefault="00753D51" w:rsidP="00753D51">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61CABA91" w14:textId="77777777" w:rsidR="00753D51" w:rsidRPr="00F477AF" w:rsidRDefault="00753D51" w:rsidP="00753D51">
      <w:pPr>
        <w:pStyle w:val="B1"/>
        <w:rPr>
          <w:lang w:eastAsia="ko-KR"/>
        </w:rPr>
      </w:pPr>
      <w:r w:rsidRPr="00F477AF">
        <w:rPr>
          <w:lang w:eastAsia="ko-KR"/>
        </w:rPr>
        <w:tab/>
        <w:t>After the ACT is completed, the AC remains connected to the T-EAS and disconnects from the S-EAS; the EEC is informed of the completion.</w:t>
      </w:r>
    </w:p>
    <w:p w14:paraId="39643666" w14:textId="77777777" w:rsidR="00753D51" w:rsidRPr="00F477AF" w:rsidRDefault="00753D51" w:rsidP="00753D51">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5487CC35" w14:textId="77777777" w:rsidR="00753D51" w:rsidRPr="00F477AF" w:rsidRDefault="00753D51" w:rsidP="00753D51">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78B1EF55" w14:textId="77777777" w:rsidR="00753D51" w:rsidRPr="00F477AF" w:rsidRDefault="00753D51" w:rsidP="00753D51">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D37872A" w14:textId="77777777" w:rsidR="00753D51" w:rsidRPr="00F477AF" w:rsidRDefault="00753D51" w:rsidP="00753D51">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364936B1" w14:textId="77777777" w:rsidR="00753D51" w:rsidRPr="00F477AF" w:rsidRDefault="00753D51" w:rsidP="00753D51">
      <w:pPr>
        <w:rPr>
          <w:lang w:eastAsia="zh-CN"/>
        </w:rPr>
      </w:pPr>
      <w:r w:rsidRPr="00F477AF">
        <w:rPr>
          <w:lang w:eastAsia="zh-CN"/>
        </w:rPr>
        <w:lastRenderedPageBreak/>
        <w:t>Phase IV:</w:t>
      </w:r>
      <w:r w:rsidRPr="00F477AF">
        <w:rPr>
          <w:lang w:eastAsia="zh-CN"/>
        </w:rPr>
        <w:tab/>
        <w:t>Post-ACR Clean up</w:t>
      </w:r>
    </w:p>
    <w:p w14:paraId="31C3F560" w14:textId="77777777" w:rsidR="00753D51" w:rsidRPr="00082301" w:rsidRDefault="00753D51" w:rsidP="00753D51">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5A92BE2" w14:textId="77777777" w:rsidR="00753D51" w:rsidRPr="00082301" w:rsidRDefault="00753D51" w:rsidP="00753D51">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60545F0" w14:textId="77777777" w:rsidR="00753D51" w:rsidRPr="00082301" w:rsidRDefault="00753D51" w:rsidP="00753D51">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358AA95" w14:textId="77777777" w:rsidR="00753D51" w:rsidRPr="00082301" w:rsidRDefault="00753D51" w:rsidP="00753D51">
      <w:pPr>
        <w:pStyle w:val="NO"/>
      </w:pPr>
      <w:r w:rsidRPr="000369BE">
        <w:t xml:space="preserve">NOTE </w:t>
      </w:r>
      <w:r>
        <w:t>9</w:t>
      </w:r>
      <w:r w:rsidRPr="000369BE">
        <w:t>:</w:t>
      </w:r>
      <w:r w:rsidRPr="000369BE">
        <w:tab/>
      </w:r>
      <w:r>
        <w:t>Steps 9 and 10 can occur in any order.</w:t>
      </w:r>
    </w:p>
    <w:p w14:paraId="4B94D7EA" w14:textId="77777777" w:rsidR="00753D51" w:rsidRPr="00113B2A" w:rsidRDefault="00753D51" w:rsidP="00753D51">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6E72F8B" w14:textId="77777777" w:rsidR="00F62FE7" w:rsidRPr="00753D51" w:rsidRDefault="00F62FE7" w:rsidP="00F62FE7"/>
    <w:p w14:paraId="27D63153" w14:textId="7567962B" w:rsidR="00753D51" w:rsidRPr="00C21836" w:rsidRDefault="00753D51" w:rsidP="00753D5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477D203" w14:textId="77777777" w:rsidR="00753D51" w:rsidRPr="00F477AF" w:rsidRDefault="00753D51" w:rsidP="00753D51">
      <w:pPr>
        <w:pStyle w:val="4"/>
      </w:pPr>
      <w:bookmarkStart w:id="11" w:name="_Toc122439542"/>
      <w:r w:rsidRPr="00F477AF">
        <w:t>8.8.2.5</w:t>
      </w:r>
      <w:r w:rsidRPr="00F477AF">
        <w:tab/>
        <w:t>S-EES executed ACR</w:t>
      </w:r>
      <w:bookmarkEnd w:id="11"/>
    </w:p>
    <w:p w14:paraId="33C0AFE2" w14:textId="77777777" w:rsidR="00753D51" w:rsidRPr="00F477AF" w:rsidRDefault="00753D51" w:rsidP="00753D51">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02282F12" w14:textId="77777777" w:rsidR="00753D51" w:rsidRPr="00F477AF" w:rsidRDefault="00753D51" w:rsidP="00753D51">
      <w:r w:rsidRPr="00F477AF">
        <w:t>Pre-condition:</w:t>
      </w:r>
    </w:p>
    <w:p w14:paraId="5AA28155" w14:textId="77777777" w:rsidR="00753D51" w:rsidRPr="00F477AF" w:rsidRDefault="00753D51" w:rsidP="00753D51">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274871C6" w14:textId="77777777" w:rsidR="00753D51" w:rsidRPr="00F477AF" w:rsidRDefault="00753D51" w:rsidP="00753D51">
      <w:pPr>
        <w:pStyle w:val="B1"/>
      </w:pPr>
      <w:r w:rsidRPr="00F477AF">
        <w:rPr>
          <w:lang w:eastAsia="zh-CN"/>
        </w:rPr>
        <w:t>2.</w:t>
      </w:r>
      <w:r w:rsidRPr="00F477AF">
        <w:rPr>
          <w:lang w:eastAsia="zh-CN"/>
        </w:rPr>
        <w:tab/>
      </w:r>
      <w:r w:rsidRPr="00F477AF">
        <w:t xml:space="preserve">The EEC is able to communicate with the S-EES; </w:t>
      </w:r>
    </w:p>
    <w:p w14:paraId="214185E2" w14:textId="77777777" w:rsidR="00753D51" w:rsidRDefault="00753D51" w:rsidP="00753D51">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69B9F77B" w14:textId="77777777" w:rsidR="00753D51" w:rsidRDefault="00753D51" w:rsidP="00753D51">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1E58155C" w14:textId="77777777" w:rsidR="00753D51" w:rsidRPr="00082301" w:rsidRDefault="00753D51" w:rsidP="00753D51">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34381E93" w14:textId="77777777" w:rsidR="00753D51" w:rsidRPr="00F477AF" w:rsidRDefault="00753D51" w:rsidP="00753D51">
      <w:pPr>
        <w:pStyle w:val="B1"/>
      </w:pPr>
    </w:p>
    <w:p w14:paraId="67F9B10F" w14:textId="77777777" w:rsidR="00753D51" w:rsidRPr="00F477AF" w:rsidRDefault="00753D51" w:rsidP="00753D51">
      <w:pPr>
        <w:pStyle w:val="TH"/>
      </w:pPr>
      <w:r>
        <w:object w:dxaOrig="10970" w:dyaOrig="10070" w14:anchorId="04B37ABA">
          <v:shape id="_x0000_i1026" type="#_x0000_t75" style="width:463.5pt;height:425.5pt" o:ole="">
            <v:imagedata r:id="rId14" o:title=""/>
          </v:shape>
          <o:OLEObject Type="Embed" ProgID="Visio.Drawing.15" ShapeID="_x0000_i1026" DrawAspect="Content" ObjectID="_1734895242" r:id="rId15"/>
        </w:object>
      </w:r>
    </w:p>
    <w:p w14:paraId="710A8D79" w14:textId="77777777" w:rsidR="00753D51" w:rsidRPr="00F477AF" w:rsidRDefault="00753D51" w:rsidP="00753D51">
      <w:pPr>
        <w:pStyle w:val="TF"/>
        <w:rPr>
          <w:lang w:eastAsia="ko-KR"/>
        </w:rPr>
      </w:pPr>
      <w:r w:rsidRPr="00F477AF">
        <w:rPr>
          <w:lang w:eastAsia="ko-KR"/>
        </w:rPr>
        <w:t>Figure 8</w:t>
      </w:r>
      <w:r w:rsidRPr="00F477AF">
        <w:t>.8</w:t>
      </w:r>
      <w:r w:rsidRPr="00F477AF">
        <w:rPr>
          <w:lang w:eastAsia="ko-KR"/>
        </w:rPr>
        <w:t>.2.5-1: S-E</w:t>
      </w:r>
      <w:r w:rsidRPr="00F477AF">
        <w:t>ES executed ACR</w:t>
      </w:r>
    </w:p>
    <w:p w14:paraId="3CE252EB" w14:textId="77777777" w:rsidR="00753D51" w:rsidRPr="00F477AF" w:rsidRDefault="00753D51" w:rsidP="00753D51">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5193D3DE" w14:textId="77777777" w:rsidR="00753D51" w:rsidRPr="00F477AF" w:rsidRDefault="00753D51" w:rsidP="00753D51">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F33C4F7" w14:textId="77777777" w:rsidR="00753D51" w:rsidRPr="00F477AF" w:rsidRDefault="00753D51" w:rsidP="00753D51">
      <w:pPr>
        <w:rPr>
          <w:lang w:eastAsia="zh-CN"/>
        </w:rPr>
      </w:pPr>
      <w:r w:rsidRPr="00F477AF">
        <w:rPr>
          <w:lang w:eastAsia="zh-CN"/>
        </w:rPr>
        <w:t>Phase I: ACR Detection</w:t>
      </w:r>
    </w:p>
    <w:p w14:paraId="7017FEFC" w14:textId="77777777" w:rsidR="00753D51" w:rsidRPr="00F477AF" w:rsidRDefault="00753D51" w:rsidP="00753D51">
      <w:pPr>
        <w:pStyle w:val="B1"/>
        <w:rPr>
          <w:lang w:eastAsia="ko-KR"/>
        </w:rPr>
      </w:pPr>
      <w:r w:rsidRPr="00F477AF">
        <w:rPr>
          <w:lang w:eastAsia="ko-KR"/>
        </w:rPr>
        <w:t>2.</w:t>
      </w:r>
      <w:r w:rsidRPr="00F477AF">
        <w:rPr>
          <w:lang w:eastAsia="ko-KR"/>
        </w:rPr>
        <w:tab/>
        <w:t xml:space="preserve">Detection entities (S-EAS, S-EES, </w:t>
      </w:r>
      <w:proofErr w:type="gramStart"/>
      <w:r w:rsidRPr="00F477AF">
        <w:rPr>
          <w:lang w:eastAsia="ko-KR"/>
        </w:rPr>
        <w:t>EEC</w:t>
      </w:r>
      <w:proofErr w:type="gramEnd"/>
      <w:r w:rsidRPr="00F477AF">
        <w:rPr>
          <w:lang w:eastAsia="ko-KR"/>
        </w:rPr>
        <w:t xml:space="preserve">)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639DFFC8" w14:textId="77777777" w:rsidR="00753D51" w:rsidRPr="00F477AF" w:rsidRDefault="00753D51" w:rsidP="00753D51">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3F6A8DC6" w14:textId="77777777" w:rsidR="00753D51" w:rsidRPr="00F477AF" w:rsidRDefault="00753D51" w:rsidP="00753D51">
      <w:pPr>
        <w:rPr>
          <w:lang w:eastAsia="zh-CN"/>
        </w:rPr>
      </w:pPr>
      <w:r w:rsidRPr="00F477AF">
        <w:rPr>
          <w:lang w:eastAsia="zh-CN"/>
        </w:rPr>
        <w:t>Phase II: ACR Decision</w:t>
      </w:r>
    </w:p>
    <w:p w14:paraId="75CDB0E7" w14:textId="77777777" w:rsidR="00753D51" w:rsidRPr="00F477AF" w:rsidRDefault="00753D51" w:rsidP="00753D51">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6F089529" w14:textId="5B9AECF8" w:rsidR="00753D51" w:rsidRPr="00F477AF" w:rsidRDefault="00753D51" w:rsidP="00753D51">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ins w:id="12" w:author="Huawei-SA6 #52 bis" w:date="2022-12-28T19:29:00Z">
        <w:r>
          <w:rPr>
            <w:lang w:eastAsia="ko-KR"/>
          </w:rPr>
          <w:t>S-</w:t>
        </w:r>
      </w:ins>
      <w:r>
        <w:rPr>
          <w:lang w:eastAsia="ko-KR"/>
        </w:rPr>
        <w:t xml:space="preserve">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w:t>
      </w:r>
      <w:ins w:id="13" w:author="Huawei-SA6 #52 bis" w:date="2022-12-28T19:29:00Z">
        <w:r>
          <w:rPr>
            <w:lang w:eastAsia="ko-KR"/>
          </w:rPr>
          <w:t>S-</w:t>
        </w:r>
      </w:ins>
      <w:r>
        <w:rPr>
          <w:lang w:eastAsia="ko-KR"/>
        </w:rPr>
        <w:t xml:space="preserve">EES received service continuity planning from EAS in ACR facilitation event </w:t>
      </w:r>
      <w:proofErr w:type="spellStart"/>
      <w:r>
        <w:rPr>
          <w:lang w:eastAsia="ko-KR"/>
        </w:rPr>
        <w:t>subscriprion</w:t>
      </w:r>
      <w:proofErr w:type="spellEnd"/>
      <w:r>
        <w:rPr>
          <w:lang w:eastAsia="ko-KR"/>
        </w:rPr>
        <w:t xml:space="preserve">, then the </w:t>
      </w:r>
      <w:ins w:id="14" w:author="Huawei-SA6 #52 bis" w:date="2022-12-28T19:29:00Z">
        <w:r w:rsidR="00CB5073">
          <w:rPr>
            <w:lang w:eastAsia="ko-KR"/>
          </w:rPr>
          <w:t>S-</w:t>
        </w:r>
      </w:ins>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374F40DA" w14:textId="48BB21FE" w:rsidR="00753D51" w:rsidDel="00CB5073" w:rsidRDefault="00753D51" w:rsidP="00753D51">
      <w:pPr>
        <w:pStyle w:val="EditorsNote"/>
        <w:rPr>
          <w:del w:id="15" w:author="Huawei-SA6 #52 bis" w:date="2022-12-28T19:29:00Z"/>
          <w:lang w:eastAsia="zh-CN"/>
        </w:rPr>
      </w:pPr>
      <w:bookmarkStart w:id="16" w:name="_Hlk49942364"/>
      <w:del w:id="17" w:author="Huawei-SA6 #52 bis" w:date="2022-12-28T19:29:00Z">
        <w:r w:rsidDel="00CB5073">
          <w:rPr>
            <w:lang w:eastAsia="ko-KR"/>
          </w:rPr>
          <w:delText>Editor</w:delText>
        </w:r>
        <w:r w:rsidRPr="008738FD" w:rsidDel="00CB5073">
          <w:rPr>
            <w:lang w:eastAsia="ko-KR"/>
          </w:rPr>
          <w:delText>'</w:delText>
        </w:r>
        <w:r w:rsidDel="00CB5073">
          <w:rPr>
            <w:lang w:eastAsia="ko-KR"/>
          </w:rPr>
          <w:delText>s note: It is FFS whether EES monitor the UE mobility based on the UE type (e.g. no mobility device).</w:delText>
        </w:r>
      </w:del>
    </w:p>
    <w:p w14:paraId="7677C7E1" w14:textId="77777777" w:rsidR="00753D51" w:rsidRPr="00F477AF" w:rsidRDefault="00753D51" w:rsidP="00753D51">
      <w:pPr>
        <w:rPr>
          <w:lang w:eastAsia="zh-CN"/>
        </w:rPr>
      </w:pPr>
      <w:r w:rsidRPr="00F477AF">
        <w:rPr>
          <w:lang w:eastAsia="zh-CN"/>
        </w:rPr>
        <w:t>Phase III:</w:t>
      </w:r>
      <w:r w:rsidRPr="00F477AF">
        <w:rPr>
          <w:lang w:eastAsia="zh-CN"/>
        </w:rPr>
        <w:tab/>
        <w:t>ACR Execution</w:t>
      </w:r>
    </w:p>
    <w:p w14:paraId="6C3BF706" w14:textId="77777777" w:rsidR="00753D51" w:rsidRPr="00F477AF" w:rsidRDefault="00753D51" w:rsidP="00753D51">
      <w:pPr>
        <w:pStyle w:val="B1"/>
        <w:rPr>
          <w:lang w:eastAsia="ko-KR"/>
        </w:rPr>
      </w:pPr>
      <w:r w:rsidRPr="00F477AF">
        <w:t>5</w:t>
      </w:r>
      <w:r>
        <w:t>a</w:t>
      </w:r>
      <w:r w:rsidRPr="00F477AF">
        <w:t>.</w:t>
      </w:r>
      <w:r w:rsidRPr="00F477AF">
        <w:tab/>
        <w:t>The S-EES determines T-EES and T-EAS</w:t>
      </w:r>
      <w:bookmarkEnd w:id="16"/>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53809DC9" w14:textId="77777777" w:rsidR="00753D51" w:rsidRDefault="00753D51" w:rsidP="00753D51">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0832048F" w14:textId="77777777" w:rsidR="00753D51" w:rsidRPr="00032029" w:rsidRDefault="00753D51" w:rsidP="00753D51">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01E5A1F1" w14:textId="77777777" w:rsidR="00753D51" w:rsidRPr="00082301" w:rsidRDefault="00753D51" w:rsidP="00753D51">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18252AC" w14:textId="77777777" w:rsidR="00753D51" w:rsidRPr="00F477AF" w:rsidRDefault="00753D51" w:rsidP="00753D51">
      <w:pPr>
        <w:pStyle w:val="B1"/>
      </w:pPr>
      <w:r>
        <w:t>7</w:t>
      </w:r>
      <w:r w:rsidRPr="00F477AF">
        <w:t>.</w:t>
      </w:r>
      <w:r w:rsidRPr="00F477AF">
        <w:tab/>
        <w:t>The S-EES sends the target information notification to the EEC as described in clause 8.8.3.5.3.</w:t>
      </w:r>
    </w:p>
    <w:p w14:paraId="5FAA6C33" w14:textId="77777777" w:rsidR="00753D51" w:rsidRPr="00F477AF" w:rsidRDefault="00753D51" w:rsidP="00753D51">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805B799" w14:textId="77777777" w:rsidR="00753D51" w:rsidRPr="00F477AF" w:rsidRDefault="00753D51" w:rsidP="00753D51">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7E611E9A" w14:textId="77777777" w:rsidR="00753D51" w:rsidRPr="00F477AF" w:rsidRDefault="00753D51" w:rsidP="00753D51">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EDFF8B9" w14:textId="77777777" w:rsidR="00753D51" w:rsidRPr="00F477AF" w:rsidRDefault="00753D51" w:rsidP="00753D51">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2155B7F0" w14:textId="77777777" w:rsidR="00753D51" w:rsidRPr="00F477AF" w:rsidRDefault="00753D51" w:rsidP="00753D51">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707E26DC" w14:textId="77777777" w:rsidR="00753D51" w:rsidRPr="00F477AF" w:rsidRDefault="00753D51" w:rsidP="00753D51">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2A5BA5D" w14:textId="77777777" w:rsidR="00753D51" w:rsidRPr="00F477AF" w:rsidRDefault="00753D51" w:rsidP="00753D51">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1AEB3FC1" w14:textId="77777777" w:rsidR="00753D51" w:rsidRPr="00F477AF" w:rsidRDefault="00753D51" w:rsidP="00753D51">
      <w:pPr>
        <w:rPr>
          <w:lang w:eastAsia="zh-CN"/>
        </w:rPr>
      </w:pPr>
      <w:r w:rsidRPr="00F477AF">
        <w:rPr>
          <w:lang w:eastAsia="zh-CN"/>
        </w:rPr>
        <w:t>Phase IV:</w:t>
      </w:r>
      <w:r w:rsidRPr="00F477AF">
        <w:rPr>
          <w:lang w:eastAsia="zh-CN"/>
        </w:rPr>
        <w:tab/>
        <w:t xml:space="preserve">Post-ACR Clean up </w:t>
      </w:r>
    </w:p>
    <w:p w14:paraId="4DF98AE8" w14:textId="77777777" w:rsidR="00753D51" w:rsidRDefault="00753D51" w:rsidP="00753D51">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7952BE2B" w14:textId="77777777" w:rsidR="00753D51" w:rsidRPr="00F477AF" w:rsidRDefault="00753D51" w:rsidP="00753D51">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6567A4B" w14:textId="77777777" w:rsidR="00753D51" w:rsidRPr="00082301" w:rsidRDefault="00753D51" w:rsidP="00753D51">
      <w:pPr>
        <w:pStyle w:val="B1"/>
        <w:rPr>
          <w:lang w:eastAsia="ko-KR"/>
        </w:rPr>
      </w:pPr>
      <w:r w:rsidRPr="00082301">
        <w:rPr>
          <w:lang w:eastAsia="ko-KR"/>
        </w:rPr>
        <w:lastRenderedPageBreak/>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E9E870E" w14:textId="77777777" w:rsidR="00753D51" w:rsidRPr="00082301" w:rsidRDefault="00753D51" w:rsidP="00753D51">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52B00F02" w14:textId="77777777" w:rsidR="00753D51" w:rsidRPr="00082301" w:rsidRDefault="00753D51" w:rsidP="00753D51">
      <w:pPr>
        <w:pStyle w:val="NO"/>
      </w:pPr>
      <w:r w:rsidRPr="000369BE">
        <w:t xml:space="preserve">NOTE </w:t>
      </w:r>
      <w:r>
        <w:t>5</w:t>
      </w:r>
      <w:r w:rsidRPr="000369BE">
        <w:t>:</w:t>
      </w:r>
      <w:r w:rsidRPr="000369BE">
        <w:tab/>
      </w:r>
      <w:r>
        <w:t>Steps 12 and 13 can occur in any order.</w:t>
      </w:r>
    </w:p>
    <w:p w14:paraId="473CA15C" w14:textId="77777777" w:rsidR="00753D51" w:rsidRDefault="00753D51" w:rsidP="00753D51">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7C0713E5" w14:textId="77777777" w:rsidR="00753D51" w:rsidRPr="00F477AF" w:rsidRDefault="00753D51" w:rsidP="00753D51">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5F2EF99E" w14:textId="77777777" w:rsidR="00753D51" w:rsidRPr="00753D51" w:rsidRDefault="00753D51" w:rsidP="00753D51"/>
    <w:p w14:paraId="282B12A5" w14:textId="77777777" w:rsidR="00753D51" w:rsidRDefault="00753D51" w:rsidP="00753D51">
      <w:pPr>
        <w:rPr>
          <w:noProof/>
        </w:rPr>
      </w:pPr>
    </w:p>
    <w:p w14:paraId="1776FB2B" w14:textId="77777777" w:rsidR="00753D51" w:rsidRPr="00C21836" w:rsidRDefault="00753D51" w:rsidP="00753D5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F5971F5" w14:textId="77777777" w:rsidR="00753D51" w:rsidRPr="00F477AF" w:rsidRDefault="00753D51" w:rsidP="00753D51">
      <w:pPr>
        <w:pStyle w:val="4"/>
      </w:pPr>
      <w:bookmarkStart w:id="18" w:name="_Toc57673693"/>
      <w:bookmarkStart w:id="19" w:name="_Toc122439543"/>
      <w:r w:rsidRPr="00F477AF">
        <w:t>8.8.2.6</w:t>
      </w:r>
      <w:r w:rsidRPr="00F477AF">
        <w:tab/>
        <w:t>EEC executed ACR via T-EES</w:t>
      </w:r>
      <w:bookmarkEnd w:id="18"/>
      <w:bookmarkEnd w:id="19"/>
    </w:p>
    <w:p w14:paraId="35759707" w14:textId="77777777" w:rsidR="00753D51" w:rsidRPr="00F477AF" w:rsidRDefault="00753D51" w:rsidP="00753D51">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7B2FA4E8" w14:textId="77777777" w:rsidR="00753D51" w:rsidRPr="00F477AF" w:rsidRDefault="00753D51" w:rsidP="00753D51">
      <w:r w:rsidRPr="00F477AF">
        <w:t>Pre-condition:</w:t>
      </w:r>
    </w:p>
    <w:p w14:paraId="6DD64F6A" w14:textId="77777777" w:rsidR="00753D51" w:rsidRDefault="00753D51" w:rsidP="00753D51">
      <w:pPr>
        <w:pStyle w:val="B1"/>
      </w:pPr>
      <w:r w:rsidRPr="00F477AF">
        <w:t>1.</w:t>
      </w:r>
      <w:r w:rsidRPr="00F477AF">
        <w:tab/>
        <w:t>The EEC has the S-EAS information that serves the AC.</w:t>
      </w:r>
    </w:p>
    <w:p w14:paraId="51B18E84" w14:textId="1CA795C8" w:rsidR="00753D51" w:rsidRPr="00F477AF" w:rsidDel="00CB5073" w:rsidRDefault="00753D51" w:rsidP="00753D51">
      <w:pPr>
        <w:pStyle w:val="B1"/>
        <w:rPr>
          <w:del w:id="20" w:author="Huawei-SA6 #52 bis" w:date="2022-12-28T19:33:00Z"/>
        </w:rPr>
      </w:pPr>
      <w:del w:id="21" w:author="Huawei-SA6 #52 bis" w:date="2022-12-28T19:33:00Z">
        <w:r w:rsidDel="00CB5073">
          <w:lastRenderedPageBreak/>
          <w:delText>2.</w:delText>
        </w:r>
        <w:r w:rsidDel="00CB5073">
          <w:tab/>
          <w:delText>The EES will monitor the UE mobility to Predicted/Expected UE location.</w:delText>
        </w:r>
      </w:del>
    </w:p>
    <w:p w14:paraId="23B54548" w14:textId="77777777" w:rsidR="00753D51" w:rsidRPr="00F477AF" w:rsidRDefault="00753D51" w:rsidP="00753D51">
      <w:pPr>
        <w:pStyle w:val="TH"/>
      </w:pPr>
      <w:r w:rsidRPr="00082301">
        <w:object w:dxaOrig="9526" w:dyaOrig="7350" w14:anchorId="11F06B84">
          <v:shape id="_x0000_i1027" type="#_x0000_t75" style="width:409.5pt;height:316pt" o:ole="">
            <v:imagedata r:id="rId16" o:title=""/>
          </v:shape>
          <o:OLEObject Type="Embed" ProgID="Visio.Drawing.15" ShapeID="_x0000_i1027" DrawAspect="Content" ObjectID="_1734895243" r:id="rId17"/>
        </w:object>
      </w:r>
    </w:p>
    <w:p w14:paraId="7C2FA123" w14:textId="77777777" w:rsidR="00753D51" w:rsidRPr="00F477AF" w:rsidRDefault="00753D51" w:rsidP="00753D51">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4A45AE94" w14:textId="77777777" w:rsidR="00753D51" w:rsidRPr="00F477AF" w:rsidRDefault="00753D51" w:rsidP="00753D51">
      <w:pPr>
        <w:rPr>
          <w:lang w:eastAsia="zh-CN"/>
        </w:rPr>
      </w:pPr>
      <w:r w:rsidRPr="00F477AF">
        <w:rPr>
          <w:lang w:eastAsia="zh-CN"/>
        </w:rPr>
        <w:t>Phase I: ACR Detection</w:t>
      </w:r>
    </w:p>
    <w:p w14:paraId="6E474F23" w14:textId="77777777" w:rsidR="00753D51" w:rsidRPr="00F477AF" w:rsidRDefault="00753D51" w:rsidP="00753D51">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0B3D6B8" w14:textId="77777777" w:rsidR="00753D51" w:rsidRPr="00F477AF" w:rsidRDefault="00753D51" w:rsidP="00753D51">
      <w:pPr>
        <w:rPr>
          <w:lang w:eastAsia="zh-CN"/>
        </w:rPr>
      </w:pPr>
      <w:r w:rsidRPr="00F477AF">
        <w:rPr>
          <w:lang w:eastAsia="zh-CN"/>
        </w:rPr>
        <w:t>Phase II: ACR Decision</w:t>
      </w:r>
    </w:p>
    <w:p w14:paraId="4E4124FD" w14:textId="77777777" w:rsidR="00753D51" w:rsidRPr="00F477AF" w:rsidRDefault="00753D51" w:rsidP="00753D51">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3434D713" w14:textId="77777777" w:rsidR="00753D51" w:rsidRPr="00F477AF" w:rsidRDefault="00753D51" w:rsidP="00753D51">
      <w:pPr>
        <w:pStyle w:val="NO"/>
      </w:pPr>
      <w:r w:rsidRPr="00F477AF">
        <w:t>NOTE 1:</w:t>
      </w:r>
      <w:r w:rsidRPr="00F477AF">
        <w:tab/>
        <w:t>If supported, the AC can be involved in the decision. It is out of scope of the present document how the AC is involved.</w:t>
      </w:r>
    </w:p>
    <w:p w14:paraId="6A2BD395" w14:textId="77777777" w:rsidR="00753D51" w:rsidRPr="00F477AF" w:rsidRDefault="00753D51" w:rsidP="00753D51">
      <w:pPr>
        <w:rPr>
          <w:lang w:eastAsia="zh-CN"/>
        </w:rPr>
      </w:pPr>
      <w:r w:rsidRPr="00F477AF">
        <w:rPr>
          <w:lang w:eastAsia="zh-CN"/>
        </w:rPr>
        <w:t>Phase III:</w:t>
      </w:r>
      <w:r w:rsidRPr="00F477AF">
        <w:rPr>
          <w:lang w:eastAsia="zh-CN"/>
        </w:rPr>
        <w:tab/>
        <w:t>ACR Execution</w:t>
      </w:r>
    </w:p>
    <w:p w14:paraId="2E60F99C" w14:textId="77777777" w:rsidR="00753D51" w:rsidRDefault="00753D51" w:rsidP="00753D51">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5954A086" w14:textId="77777777" w:rsidR="00753D51" w:rsidRPr="00F477AF" w:rsidRDefault="00753D51" w:rsidP="00753D51">
      <w:pPr>
        <w:pStyle w:val="B1"/>
        <w:ind w:firstLine="0"/>
        <w:rPr>
          <w:lang w:eastAsia="ko-KR"/>
        </w:rPr>
      </w:pPr>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1E9F2021" w14:textId="77777777" w:rsidR="00753D51" w:rsidRPr="00082301" w:rsidRDefault="00753D51" w:rsidP="00753D51">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9A05798" w14:textId="77777777" w:rsidR="00753D51" w:rsidRPr="00F477AF" w:rsidRDefault="00753D51" w:rsidP="00753D51">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774D589A" w14:textId="77777777" w:rsidR="00753D51" w:rsidRPr="00F477AF" w:rsidRDefault="00753D51" w:rsidP="00753D51">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D4D0BD8" w14:textId="77777777" w:rsidR="00753D51" w:rsidRPr="00F477AF" w:rsidRDefault="00753D51" w:rsidP="00753D51">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3FCC6012" w14:textId="77777777" w:rsidR="00753D51" w:rsidRPr="00F477AF" w:rsidRDefault="00753D51" w:rsidP="00753D51">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E8E5D18" w14:textId="77777777" w:rsidR="00753D51" w:rsidRPr="00F477AF" w:rsidRDefault="00753D51" w:rsidP="00753D51">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5696314B" w14:textId="77777777" w:rsidR="00753D51" w:rsidRPr="00F477AF" w:rsidRDefault="00753D51" w:rsidP="00753D51">
      <w:pPr>
        <w:rPr>
          <w:lang w:eastAsia="zh-CN"/>
        </w:rPr>
      </w:pPr>
      <w:r w:rsidRPr="00F477AF">
        <w:rPr>
          <w:lang w:eastAsia="zh-CN"/>
        </w:rPr>
        <w:t>Phase IV:</w:t>
      </w:r>
      <w:r w:rsidRPr="00F477AF">
        <w:rPr>
          <w:lang w:eastAsia="zh-CN"/>
        </w:rPr>
        <w:tab/>
        <w:t>Post-ACR clean up</w:t>
      </w:r>
    </w:p>
    <w:p w14:paraId="5AEDE056" w14:textId="21D67D52" w:rsidR="00753D51" w:rsidRPr="003E67A9" w:rsidRDefault="00753D51" w:rsidP="00753D51">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r w:rsidRPr="006A041C">
        <w:rPr>
          <w:lang w:eastAsia="ko-KR"/>
        </w:rPr>
        <w:t xml:space="preserve">Once </w:t>
      </w:r>
      <w:del w:id="22" w:author="Huawei-SA6 #52 bis" w:date="2022-12-28T19:34:00Z">
        <w:r w:rsidRPr="006A041C" w:rsidDel="00CB5073">
          <w:rPr>
            <w:lang w:eastAsia="ko-KR"/>
          </w:rPr>
          <w:delText>S-EES</w:delText>
        </w:r>
      </w:del>
      <w:ins w:id="23" w:author="Huawei-SA6 #52 bis" w:date="2022-12-28T19:34:00Z">
        <w:r w:rsidR="00CB5073">
          <w:rPr>
            <w:lang w:eastAsia="ko-KR"/>
          </w:rPr>
          <w:t>T-EES</w:t>
        </w:r>
      </w:ins>
      <w:r w:rsidRPr="006A041C">
        <w:rPr>
          <w:lang w:eastAsia="ko-KR"/>
        </w:rPr>
        <w:t xml:space="preserve"> detects the UE has moved to the predicted/expected UE location or Expected AC Geographical Service Area and the status in step</w:t>
      </w:r>
      <w:r>
        <w:rPr>
          <w:lang w:eastAsia="ko-KR"/>
        </w:rPr>
        <w:t> </w:t>
      </w:r>
      <w:r w:rsidRPr="006A041C">
        <w:rPr>
          <w:lang w:eastAsia="ko-KR"/>
        </w:rPr>
        <w:t xml:space="preserve">12 indicates a successful ACT, then the </w:t>
      </w:r>
      <w:del w:id="24" w:author="Huawei-SA6 #52 bis" w:date="2022-12-28T19:34:00Z">
        <w:r w:rsidRPr="006A041C" w:rsidDel="00CB5073">
          <w:rPr>
            <w:lang w:eastAsia="ko-KR"/>
          </w:rPr>
          <w:delText>S-EES</w:delText>
        </w:r>
      </w:del>
      <w:ins w:id="25" w:author="Huawei-SA6 #52 bis" w:date="2022-12-28T19:34:00Z">
        <w:r w:rsidR="00CB5073">
          <w:rPr>
            <w:lang w:eastAsia="ko-KR"/>
          </w:rPr>
          <w:t>T-EES</w:t>
        </w:r>
      </w:ins>
      <w:r w:rsidRPr="006A041C">
        <w:rPr>
          <w:lang w:eastAsia="ko-KR"/>
        </w:rPr>
        <w:t xml:space="preserve"> sends ACR complete notify message to the EEC indicating that UE has moved to the predicted location when the ACR type is service continuity planning.</w:t>
      </w:r>
    </w:p>
    <w:p w14:paraId="72C43821" w14:textId="77777777" w:rsidR="00753D51" w:rsidRPr="00113B2A" w:rsidRDefault="00753D51" w:rsidP="00753D51">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6CAA319D" w14:textId="77777777" w:rsidR="00753D51" w:rsidRDefault="00753D51" w:rsidP="00753D51">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83E35F7" w14:textId="77777777" w:rsidR="00753D51" w:rsidRPr="00F477AF" w:rsidRDefault="00753D51" w:rsidP="00753D51">
      <w:pPr>
        <w:pStyle w:val="B1"/>
        <w:rPr>
          <w:lang w:eastAsia="ko-KR"/>
        </w:rPr>
      </w:pPr>
    </w:p>
    <w:p w14:paraId="65A92E27" w14:textId="77777777" w:rsidR="00753D51" w:rsidRPr="00F477AF" w:rsidRDefault="00753D51" w:rsidP="00753D51">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265C7DD0" w14:textId="77777777" w:rsidR="00753D51" w:rsidRPr="00F477AF" w:rsidRDefault="00753D51" w:rsidP="00753D51">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4A8E4F14" w14:textId="77777777" w:rsidR="00753D51" w:rsidRPr="00753D51" w:rsidRDefault="00753D51" w:rsidP="00753D51"/>
    <w:p w14:paraId="143458B2" w14:textId="77777777" w:rsidR="00753D51" w:rsidRDefault="00753D51" w:rsidP="00F62FE7">
      <w:pPr>
        <w:rPr>
          <w:lang w:val="en-US"/>
        </w:rPr>
      </w:pPr>
    </w:p>
    <w:p w14:paraId="373B5E0F" w14:textId="77777777" w:rsidR="00753D51" w:rsidRDefault="00753D51" w:rsidP="00F62FE7">
      <w:pPr>
        <w:rPr>
          <w:lang w:val="en-US"/>
        </w:rPr>
      </w:pPr>
    </w:p>
    <w:p w14:paraId="7B944488" w14:textId="77777777" w:rsidR="00753D51" w:rsidRPr="00903407" w:rsidRDefault="00753D51" w:rsidP="00F62FE7">
      <w:pPr>
        <w:rPr>
          <w:lang w:val="en-US"/>
        </w:rPr>
      </w:pPr>
    </w:p>
    <w:p w14:paraId="00D63224" w14:textId="77777777" w:rsidR="00903407" w:rsidRPr="00D10E08" w:rsidRDefault="00903407" w:rsidP="003F37CA"/>
    <w:bookmarkEnd w:id="2"/>
    <w:bookmarkEnd w:id="3"/>
    <w:bookmarkEnd w:id="4"/>
    <w:bookmarkEnd w:id="5"/>
    <w:bookmarkEnd w:id="6"/>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6B170" w14:textId="77777777" w:rsidR="00B329C9" w:rsidRDefault="00B329C9">
      <w:r>
        <w:separator/>
      </w:r>
    </w:p>
  </w:endnote>
  <w:endnote w:type="continuationSeparator" w:id="0">
    <w:p w14:paraId="565EA58D" w14:textId="77777777" w:rsidR="00B329C9" w:rsidRDefault="00B3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258EB" w14:textId="77777777" w:rsidR="00B329C9" w:rsidRDefault="00B329C9">
      <w:r>
        <w:separator/>
      </w:r>
    </w:p>
  </w:footnote>
  <w:footnote w:type="continuationSeparator" w:id="0">
    <w:p w14:paraId="0BE04940" w14:textId="77777777" w:rsidR="00B329C9" w:rsidRDefault="00B329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311" w:rsidRDefault="0025031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532B8"/>
    <w:multiLevelType w:val="hybridMultilevel"/>
    <w:tmpl w:val="5FDE4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5D2C4A"/>
    <w:multiLevelType w:val="hybridMultilevel"/>
    <w:tmpl w:val="1BFE4E70"/>
    <w:lvl w:ilvl="0" w:tplc="13EEFDBE">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
    <w15:presenceInfo w15:providerId="None" w15:userId="Huawei-SA6 #52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3039F"/>
    <w:rsid w:val="00050006"/>
    <w:rsid w:val="00055DAB"/>
    <w:rsid w:val="000575E6"/>
    <w:rsid w:val="00072B5A"/>
    <w:rsid w:val="00087B42"/>
    <w:rsid w:val="000963F0"/>
    <w:rsid w:val="000A27DD"/>
    <w:rsid w:val="000A6394"/>
    <w:rsid w:val="000B7FED"/>
    <w:rsid w:val="000C038A"/>
    <w:rsid w:val="000C3CEE"/>
    <w:rsid w:val="000C6598"/>
    <w:rsid w:val="000D44B3"/>
    <w:rsid w:val="000D71DA"/>
    <w:rsid w:val="000E7190"/>
    <w:rsid w:val="0011624C"/>
    <w:rsid w:val="00133BAC"/>
    <w:rsid w:val="00133DA1"/>
    <w:rsid w:val="001402D7"/>
    <w:rsid w:val="00145D43"/>
    <w:rsid w:val="00180566"/>
    <w:rsid w:val="00192C46"/>
    <w:rsid w:val="00193388"/>
    <w:rsid w:val="001947CD"/>
    <w:rsid w:val="001A08B3"/>
    <w:rsid w:val="001A7B60"/>
    <w:rsid w:val="001B52F0"/>
    <w:rsid w:val="001B74BF"/>
    <w:rsid w:val="001B7A65"/>
    <w:rsid w:val="001E41F3"/>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E472E"/>
    <w:rsid w:val="002F53E2"/>
    <w:rsid w:val="00305409"/>
    <w:rsid w:val="00307040"/>
    <w:rsid w:val="00317C60"/>
    <w:rsid w:val="00341969"/>
    <w:rsid w:val="00342076"/>
    <w:rsid w:val="0035231B"/>
    <w:rsid w:val="003609EF"/>
    <w:rsid w:val="0036231A"/>
    <w:rsid w:val="00370842"/>
    <w:rsid w:val="00374DD4"/>
    <w:rsid w:val="003A1BC8"/>
    <w:rsid w:val="003A3A29"/>
    <w:rsid w:val="003B1003"/>
    <w:rsid w:val="003E1A36"/>
    <w:rsid w:val="003F37CA"/>
    <w:rsid w:val="003F5584"/>
    <w:rsid w:val="003F7312"/>
    <w:rsid w:val="00410371"/>
    <w:rsid w:val="0041177E"/>
    <w:rsid w:val="004137D9"/>
    <w:rsid w:val="00414AEA"/>
    <w:rsid w:val="0042220F"/>
    <w:rsid w:val="004242F1"/>
    <w:rsid w:val="004329BF"/>
    <w:rsid w:val="004447B3"/>
    <w:rsid w:val="00457CB0"/>
    <w:rsid w:val="00472A4E"/>
    <w:rsid w:val="00475F46"/>
    <w:rsid w:val="004B75B7"/>
    <w:rsid w:val="004C19CA"/>
    <w:rsid w:val="004C2429"/>
    <w:rsid w:val="004D0063"/>
    <w:rsid w:val="004D4F37"/>
    <w:rsid w:val="004E3D8E"/>
    <w:rsid w:val="004F2979"/>
    <w:rsid w:val="00503E96"/>
    <w:rsid w:val="00506518"/>
    <w:rsid w:val="005141D9"/>
    <w:rsid w:val="0051580D"/>
    <w:rsid w:val="00517A14"/>
    <w:rsid w:val="00520B38"/>
    <w:rsid w:val="00525C90"/>
    <w:rsid w:val="00531477"/>
    <w:rsid w:val="00533A92"/>
    <w:rsid w:val="005358EA"/>
    <w:rsid w:val="00547111"/>
    <w:rsid w:val="0057762E"/>
    <w:rsid w:val="0057790C"/>
    <w:rsid w:val="005857BA"/>
    <w:rsid w:val="005904B2"/>
    <w:rsid w:val="00592D74"/>
    <w:rsid w:val="00597E68"/>
    <w:rsid w:val="005A5644"/>
    <w:rsid w:val="005B00C0"/>
    <w:rsid w:val="005B528C"/>
    <w:rsid w:val="005D5185"/>
    <w:rsid w:val="005E2C44"/>
    <w:rsid w:val="005E3856"/>
    <w:rsid w:val="005F4E58"/>
    <w:rsid w:val="006141B3"/>
    <w:rsid w:val="00621188"/>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21FB"/>
    <w:rsid w:val="006E4098"/>
    <w:rsid w:val="006E4D42"/>
    <w:rsid w:val="006F2FD0"/>
    <w:rsid w:val="00705CED"/>
    <w:rsid w:val="00734E65"/>
    <w:rsid w:val="00741169"/>
    <w:rsid w:val="00744E25"/>
    <w:rsid w:val="00753D51"/>
    <w:rsid w:val="00762667"/>
    <w:rsid w:val="00771F49"/>
    <w:rsid w:val="00773838"/>
    <w:rsid w:val="007772AB"/>
    <w:rsid w:val="007812FC"/>
    <w:rsid w:val="00784B81"/>
    <w:rsid w:val="00792342"/>
    <w:rsid w:val="007977A8"/>
    <w:rsid w:val="007B07C1"/>
    <w:rsid w:val="007B512A"/>
    <w:rsid w:val="007B653E"/>
    <w:rsid w:val="007C2097"/>
    <w:rsid w:val="007C7FE8"/>
    <w:rsid w:val="007D6A07"/>
    <w:rsid w:val="007E5EE1"/>
    <w:rsid w:val="007E74DF"/>
    <w:rsid w:val="007F6A2C"/>
    <w:rsid w:val="007F7259"/>
    <w:rsid w:val="00801320"/>
    <w:rsid w:val="00801596"/>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5753"/>
    <w:rsid w:val="009A579D"/>
    <w:rsid w:val="009A64EC"/>
    <w:rsid w:val="009B5350"/>
    <w:rsid w:val="009E0404"/>
    <w:rsid w:val="009E3297"/>
    <w:rsid w:val="009F27EB"/>
    <w:rsid w:val="009F734F"/>
    <w:rsid w:val="00A16496"/>
    <w:rsid w:val="00A246B6"/>
    <w:rsid w:val="00A25878"/>
    <w:rsid w:val="00A31598"/>
    <w:rsid w:val="00A334ED"/>
    <w:rsid w:val="00A43D13"/>
    <w:rsid w:val="00A47E70"/>
    <w:rsid w:val="00A50CF0"/>
    <w:rsid w:val="00A55224"/>
    <w:rsid w:val="00A62DEC"/>
    <w:rsid w:val="00A71094"/>
    <w:rsid w:val="00A75E5C"/>
    <w:rsid w:val="00A7671C"/>
    <w:rsid w:val="00A8157A"/>
    <w:rsid w:val="00AA2CBC"/>
    <w:rsid w:val="00AB68E0"/>
    <w:rsid w:val="00AC5820"/>
    <w:rsid w:val="00AD1CD8"/>
    <w:rsid w:val="00AD7E19"/>
    <w:rsid w:val="00AE233E"/>
    <w:rsid w:val="00AE7C52"/>
    <w:rsid w:val="00B07F5E"/>
    <w:rsid w:val="00B23243"/>
    <w:rsid w:val="00B258BB"/>
    <w:rsid w:val="00B329C9"/>
    <w:rsid w:val="00B45058"/>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C01460"/>
    <w:rsid w:val="00C01FCD"/>
    <w:rsid w:val="00C05700"/>
    <w:rsid w:val="00C07929"/>
    <w:rsid w:val="00C1301F"/>
    <w:rsid w:val="00C26219"/>
    <w:rsid w:val="00C34677"/>
    <w:rsid w:val="00C4697D"/>
    <w:rsid w:val="00C66BA2"/>
    <w:rsid w:val="00C73109"/>
    <w:rsid w:val="00C820AB"/>
    <w:rsid w:val="00C870F6"/>
    <w:rsid w:val="00C91CB5"/>
    <w:rsid w:val="00C95985"/>
    <w:rsid w:val="00C960A6"/>
    <w:rsid w:val="00CA5156"/>
    <w:rsid w:val="00CA6A57"/>
    <w:rsid w:val="00CB5073"/>
    <w:rsid w:val="00CB5F42"/>
    <w:rsid w:val="00CC191C"/>
    <w:rsid w:val="00CC2047"/>
    <w:rsid w:val="00CC5026"/>
    <w:rsid w:val="00CC68D0"/>
    <w:rsid w:val="00CD0185"/>
    <w:rsid w:val="00CF535A"/>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92564"/>
    <w:rsid w:val="00DC0C5A"/>
    <w:rsid w:val="00DC0F98"/>
    <w:rsid w:val="00DD59F1"/>
    <w:rsid w:val="00DE34CF"/>
    <w:rsid w:val="00DF3C03"/>
    <w:rsid w:val="00E13F3D"/>
    <w:rsid w:val="00E34898"/>
    <w:rsid w:val="00E349FD"/>
    <w:rsid w:val="00E3680A"/>
    <w:rsid w:val="00E4371E"/>
    <w:rsid w:val="00E476D8"/>
    <w:rsid w:val="00E57C8A"/>
    <w:rsid w:val="00E86EBF"/>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4D14"/>
    <w:rsid w:val="00F224CF"/>
    <w:rsid w:val="00F25D98"/>
    <w:rsid w:val="00F300FB"/>
    <w:rsid w:val="00F31536"/>
    <w:rsid w:val="00F36B32"/>
    <w:rsid w:val="00F409D4"/>
    <w:rsid w:val="00F44E38"/>
    <w:rsid w:val="00F51B38"/>
    <w:rsid w:val="00F546AC"/>
    <w:rsid w:val="00F61622"/>
    <w:rsid w:val="00F62FE7"/>
    <w:rsid w:val="00F834D8"/>
    <w:rsid w:val="00FA0D8A"/>
    <w:rsid w:val="00FA6D6C"/>
    <w:rsid w:val="00FA75D8"/>
    <w:rsid w:val="00FB6386"/>
    <w:rsid w:val="00FB733A"/>
    <w:rsid w:val="00FC2F91"/>
    <w:rsid w:val="00FF51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95835-68C8-40F1-B13D-8C228BF5B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Pages>
  <Words>3713</Words>
  <Characters>21165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r1</cp:lastModifiedBy>
  <cp:revision>4</cp:revision>
  <cp:lastPrinted>1899-12-31T23:00:00Z</cp:lastPrinted>
  <dcterms:created xsi:type="dcterms:W3CDTF">2022-12-28T11:12:00Z</dcterms:created>
  <dcterms:modified xsi:type="dcterms:W3CDTF">2023-01-10T14:20:00Z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(3)gseUzu1yWoOdjMQX+phL0N988v02I/r8nDllz/7qzmKXp+iul2oN+AEYtE+lc3TuvA0XV2CR
gnKeiFaZy0JE0Xe6FQVRM7DM25IkKuMpl8DzKmfKa0QNTwHEgMjAOXxyesL9wXm/sCQXS3OP
q+9W5Z/1q6EG8zO3/KJZLsAQBg80StPt/9YZksGH6vJiKylJD6xvscworMSTkjGPU8bfRPxj
o8O040UGEEy3IQt5Un</vt:lpwstr>
  </property>
  <property fmtid="{D5CDD505-2E9C-101B-9397-08002B2CF9AE}" pid="22" name="_2015_ms_pID_7253431">
    <vt:lpwstr>kXStChXIlRvog0wvPL56J8QAcxPjv5nUiULjBkQ/qHWE/THbkZZdqv
s8/Gc3EQlHrqrbqndWvFo7nKDKaQZSafgDcvL3qqy/0hGUoaGTAHVcE3XGlcLejWK/V50oMr
Cg7JOrPY4mhS7GWKKrwAPUAAoMxSaL21NFOLNCwHvCiwft0zs2P1Vf9sOAKX4GuRJABfub23
H2GK98rQd+K5Hoo48d07P99Pw2VW4BszBgXY</vt:lpwstr>
  </property>
  <property fmtid="{D5CDD505-2E9C-101B-9397-08002B2CF9AE}" pid="23" name="_2015_ms_pID_7253432">
    <vt:lpwstr>D4AMKhYYkhX4VNVKjLmJhd8=</vt:lpwstr>
  </property>
</Properties>
</file>